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 w:rsidR="00FE15D1">
        <w:rPr>
          <w:b/>
          <w:i/>
          <w:noProof/>
          <w:sz w:val="28"/>
        </w:rPr>
        <w:tab/>
      </w:r>
      <w:r w:rsidR="00FE15D1" w:rsidRPr="00FE15D1">
        <w:rPr>
          <w:b/>
          <w:i/>
          <w:noProof/>
          <w:sz w:val="28"/>
        </w:rPr>
        <w:t>S5-205040</w:t>
      </w:r>
    </w:p>
    <w:p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bookmarkStart w:id="0" w:name="_GoBack"/>
      <w:bookmarkEnd w:id="0"/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6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B8" w:rsidRPr="00D97F92">
                <w:rPr>
                  <w:b/>
                  <w:noProof/>
                  <w:sz w:val="28"/>
                </w:rPr>
                <w:t>2</w:t>
              </w:r>
              <w:r w:rsidR="00F055B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055B8">
                <w:rPr>
                  <w:b/>
                  <w:noProof/>
                  <w:sz w:val="28"/>
                </w:rPr>
                <w:t>.2</w:t>
              </w:r>
              <w:r w:rsidR="00F055B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055B8" w:rsidRPr="00D97F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6C1D" w:rsidP="004B50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2F0D" w:rsidRPr="00462F0D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6C1D" w:rsidP="008416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6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620">
                <w:rPr>
                  <w:b/>
                  <w:noProof/>
                  <w:sz w:val="28"/>
                </w:rPr>
                <w:t>16.</w:t>
              </w:r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841620" w:rsidRPr="00D15993">
                <w:rPr>
                  <w:b/>
                  <w:noProof/>
                  <w:sz w:val="28"/>
                </w:rPr>
                <w:t>.</w:t>
              </w:r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E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3E9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C1D" w:rsidP="001F12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1238" w:rsidRPr="001F1238">
                <w:t>Update description of Charging Enablement Function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6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1E75" w:rsidRPr="00657D57">
                <w:rPr>
                  <w:noProof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6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1E75" w:rsidRPr="003C5315">
                <w:rPr>
                  <w:noProof/>
                </w:rPr>
                <w:t>5GS_NSPACH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6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B1E75">
                  <w:rPr>
                    <w:rFonts w:ascii="Times New Roman" w:eastAsia="宋体" w:hAnsi="Times New Roman"/>
                    <w:noProof/>
                  </w:rPr>
                  <w:t>2020-</w:t>
                </w:r>
                <w:r w:rsidR="00CB1E75">
                  <w:rPr>
                    <w:rFonts w:ascii="Times New Roman" w:eastAsia="宋体" w:hAnsi="Times New Roman" w:hint="eastAsia"/>
                    <w:noProof/>
                    <w:lang w:eastAsia="zh-CN"/>
                  </w:rPr>
                  <w:t>09</w:t>
                </w:r>
                <w:r w:rsidR="00CB1E75" w:rsidRPr="00657D57">
                  <w:rPr>
                    <w:rFonts w:ascii="Times New Roman" w:eastAsia="宋体" w:hAnsi="Times New Roman"/>
                    <w:noProof/>
                  </w:rPr>
                  <w:t>-</w:t>
                </w:r>
                <w:r w:rsidR="00CB1E75">
                  <w:rPr>
                    <w:rFonts w:ascii="Times New Roman" w:eastAsia="宋体" w:hAnsi="Times New Roman" w:hint="eastAsia"/>
                    <w:noProof/>
                    <w:lang w:eastAsia="zh-CN"/>
                  </w:rPr>
                  <w:t>30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6C1D" w:rsidP="00CB1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1E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6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B1E75" w:rsidRPr="00974F8D">
                  <w:rPr>
                    <w:rFonts w:ascii="Times New Roman" w:eastAsia="宋体" w:hAnsi="Times New Roman"/>
                    <w:noProof/>
                  </w:rPr>
                  <w:t>Rel-16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28F">
            <w:pPr>
              <w:pStyle w:val="CRCoverPage"/>
              <w:spacing w:after="0"/>
              <w:ind w:left="100"/>
              <w:rPr>
                <w:noProof/>
              </w:rPr>
            </w:pPr>
            <w:r w:rsidRPr="0019728F">
              <w:rPr>
                <w:noProof/>
              </w:rPr>
              <w:t>As defined in clause 5.2.2.3.2 and 5.2.2.4.2, Charging Enablement Function (CEF) unsubscribes at NWDAF or MnS Producer to cancel the subscription to performance an</w:t>
            </w:r>
            <w:r w:rsidR="00E06017">
              <w:rPr>
                <w:noProof/>
              </w:rPr>
              <w:t xml:space="preserve">d analytics information. </w:t>
            </w:r>
            <w:r w:rsidR="00E06017">
              <w:rPr>
                <w:rFonts w:hint="eastAsia"/>
                <w:noProof/>
                <w:lang w:eastAsia="zh-CN"/>
              </w:rPr>
              <w:t>Nevertheless</w:t>
            </w:r>
            <w:r w:rsidRPr="0019728F">
              <w:rPr>
                <w:noProof/>
              </w:rPr>
              <w:t>, the description of CEF in clause 4.2.2 can not align with the message flows.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2B2D">
            <w:pPr>
              <w:pStyle w:val="CRCoverPage"/>
              <w:spacing w:after="0"/>
              <w:ind w:left="100"/>
              <w:rPr>
                <w:noProof/>
              </w:rPr>
            </w:pPr>
            <w:r w:rsidRPr="00952B2D">
              <w:rPr>
                <w:noProof/>
              </w:rPr>
              <w:t>Update the description of CEF in clause 4.2.2 to keep consistency of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E53">
            <w:pPr>
              <w:pStyle w:val="CRCoverPage"/>
              <w:spacing w:after="0"/>
              <w:ind w:left="100"/>
              <w:rPr>
                <w:noProof/>
              </w:rPr>
            </w:pPr>
            <w:r w:rsidRPr="00C16E53">
              <w:rPr>
                <w:noProof/>
              </w:rPr>
              <w:t>The definition for Charging Enablement Function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39061D" w:rsidRPr="0039061D">
              <w:rPr>
                <w:noProof/>
              </w:rPr>
              <w:t>.2.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0B50A0" w:rsidRPr="000B50A0" w:rsidRDefault="000B50A0" w:rsidP="000B50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50542221"/>
      <w:bookmarkStart w:id="4" w:name="_Toc50550877"/>
      <w:r w:rsidRPr="000B50A0">
        <w:rPr>
          <w:rFonts w:ascii="Arial" w:eastAsia="Times New Roman" w:hAnsi="Arial"/>
          <w:sz w:val="28"/>
        </w:rPr>
        <w:t>4.2.</w:t>
      </w:r>
      <w:r w:rsidRPr="000B50A0">
        <w:rPr>
          <w:rFonts w:ascii="Arial" w:eastAsia="Times New Roman" w:hAnsi="Arial"/>
          <w:color w:val="000000"/>
          <w:sz w:val="28"/>
        </w:rPr>
        <w:t>2</w:t>
      </w:r>
      <w:r w:rsidRPr="000B50A0">
        <w:rPr>
          <w:rFonts w:ascii="Arial" w:eastAsia="Times New Roman" w:hAnsi="Arial"/>
          <w:sz w:val="28"/>
        </w:rPr>
        <w:tab/>
      </w:r>
      <w:r w:rsidRPr="000B50A0">
        <w:rPr>
          <w:rFonts w:ascii="Arial" w:eastAsia="Times New Roman" w:hAnsi="Arial"/>
          <w:color w:val="000000"/>
          <w:sz w:val="28"/>
        </w:rPr>
        <w:t>C</w:t>
      </w:r>
      <w:r w:rsidRPr="000B50A0">
        <w:rPr>
          <w:rFonts w:ascii="Arial" w:eastAsia="Times New Roman" w:hAnsi="Arial"/>
          <w:sz w:val="28"/>
        </w:rPr>
        <w:t>onverged charging architecture</w:t>
      </w:r>
      <w:bookmarkEnd w:id="3"/>
      <w:bookmarkEnd w:id="4"/>
    </w:p>
    <w:p w:rsidR="000B50A0" w:rsidRPr="000B50A0" w:rsidRDefault="000B50A0" w:rsidP="000B50A0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50A0">
        <w:rPr>
          <w:rFonts w:eastAsia="Times New Roman"/>
        </w:rPr>
        <w:t xml:space="preserve">The </w:t>
      </w:r>
      <w:r w:rsidRPr="000B50A0">
        <w:rPr>
          <w:rFonts w:eastAsia="Times New Roman"/>
          <w:lang w:bidi="ar-IQ"/>
        </w:rPr>
        <w:t xml:space="preserve">architectural options for </w:t>
      </w:r>
      <w:r w:rsidRPr="000B50A0">
        <w:rPr>
          <w:rFonts w:eastAsia="Times New Roman"/>
        </w:rPr>
        <w:t xml:space="preserve">network slice performance and analytics converged charging </w:t>
      </w:r>
      <w:r w:rsidRPr="000B50A0">
        <w:rPr>
          <w:rFonts w:eastAsia="Times New Roman"/>
          <w:lang w:eastAsia="zh-CN"/>
        </w:rPr>
        <w:t>are</w:t>
      </w:r>
      <w:r w:rsidRPr="000B50A0">
        <w:rPr>
          <w:rFonts w:eastAsia="Times New Roman"/>
        </w:rPr>
        <w:t xml:space="preserve"> depicted in figure 4.2.2-1.</w:t>
      </w:r>
    </w:p>
    <w:p w:rsidR="000B50A0" w:rsidRPr="000B50A0" w:rsidRDefault="000B50A0" w:rsidP="000B50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0B50A0">
        <w:rPr>
          <w:rFonts w:ascii="Arial" w:eastAsia="Times New Roman" w:hAnsi="Arial"/>
          <w:b/>
        </w:rPr>
        <w:object w:dxaOrig="9581" w:dyaOrig="7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67pt" o:ole="">
            <v:imagedata r:id="rId12" o:title=""/>
          </v:shape>
          <o:OLEObject Type="Embed" ProgID="Visio.Drawing.15" ShapeID="_x0000_i1025" DrawAspect="Content" ObjectID="_1663067239" r:id="rId13"/>
        </w:object>
      </w:r>
    </w:p>
    <w:p w:rsidR="000B50A0" w:rsidRPr="000B50A0" w:rsidRDefault="000B50A0" w:rsidP="000B50A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0B50A0">
        <w:rPr>
          <w:rFonts w:ascii="Arial" w:eastAsia="Times New Roman" w:hAnsi="Arial"/>
          <w:b/>
        </w:rPr>
        <w:t>Figure 4.2.2-1: Network slice performance and analytics converged charging architecture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0B50A0">
        <w:rPr>
          <w:rFonts w:eastAsia="Times New Roman"/>
          <w:lang w:bidi="ar-IQ"/>
        </w:rPr>
        <w:t>The Charging Enablement Function (CEF):</w:t>
      </w:r>
    </w:p>
    <w:p w:rsidR="000B50A0" w:rsidRDefault="000B50A0" w:rsidP="000B50A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5" w:author="陈艾" w:date="2020-09-29T10:32:00Z"/>
          <w:lang w:eastAsia="zh-CN"/>
        </w:rPr>
      </w:pPr>
      <w:r w:rsidRPr="000B50A0">
        <w:rPr>
          <w:rFonts w:eastAsia="Times New Roman"/>
        </w:rPr>
        <w:t>-</w:t>
      </w:r>
      <w:r w:rsidRPr="000B50A0">
        <w:rPr>
          <w:rFonts w:eastAsia="Times New Roman"/>
        </w:rPr>
        <w:tab/>
        <w:t>subscribes to notifications by consuming management services or services exposed by other functions, for receiving required charging information from the services.</w:t>
      </w:r>
    </w:p>
    <w:p w:rsidR="00B041D0" w:rsidRPr="00B041D0" w:rsidRDefault="00B041D0" w:rsidP="000B50A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/>
        </w:rPr>
      </w:pPr>
      <w:ins w:id="6" w:author="陈艾" w:date="2020-09-29T10:32:00Z">
        <w:r w:rsidRPr="00B041D0">
          <w:rPr>
            <w:lang w:eastAsia="zh-CN"/>
          </w:rPr>
          <w:t>-</w:t>
        </w:r>
        <w:r w:rsidRPr="00B041D0">
          <w:rPr>
            <w:lang w:eastAsia="zh-CN"/>
          </w:rPr>
          <w:tab/>
        </w:r>
        <w:proofErr w:type="spellStart"/>
        <w:r w:rsidRPr="00B041D0">
          <w:rPr>
            <w:lang w:eastAsia="zh-CN"/>
          </w:rPr>
          <w:t>unsubscribes</w:t>
        </w:r>
        <w:proofErr w:type="spellEnd"/>
        <w:r w:rsidRPr="00B041D0">
          <w:rPr>
            <w:lang w:eastAsia="zh-CN"/>
          </w:rPr>
          <w:t xml:space="preserve"> to notifications by consuming management services or services exposed by other functions, for cancelling the subscription to performance and analytics information.</w:t>
        </w:r>
      </w:ins>
    </w:p>
    <w:p w:rsidR="000B50A0" w:rsidRPr="000B50A0" w:rsidRDefault="000B50A0" w:rsidP="000B50A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Times New Roman"/>
        </w:rPr>
      </w:pPr>
      <w:r w:rsidRPr="000B50A0">
        <w:rPr>
          <w:rFonts w:eastAsia="Times New Roman"/>
        </w:rPr>
        <w:t>-</w:t>
      </w:r>
      <w:r w:rsidRPr="000B50A0">
        <w:rPr>
          <w:rFonts w:eastAsia="Times New Roman"/>
        </w:rPr>
        <w:tab/>
        <w:t xml:space="preserve">determines the occurrence of chargeable events. When it determines that a chargeable event has occurred it then triggers charging by consuming the </w:t>
      </w:r>
      <w:proofErr w:type="spellStart"/>
      <w:r w:rsidRPr="000B50A0">
        <w:rPr>
          <w:rFonts w:eastAsia="Times New Roman"/>
        </w:rPr>
        <w:t>Nchf</w:t>
      </w:r>
      <w:proofErr w:type="spellEnd"/>
      <w:r w:rsidRPr="000B50A0">
        <w:rPr>
          <w:rFonts w:eastAsia="Times New Roman"/>
        </w:rPr>
        <w:t xml:space="preserve"> services.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50A0">
        <w:rPr>
          <w:rFonts w:eastAsia="Times New Roman"/>
        </w:rPr>
        <w:t>Charging information addressed by the CEF in the present document, are related to performance and analytics for network slices.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0B50A0">
        <w:rPr>
          <w:rFonts w:eastAsia="Times New Roman"/>
          <w:lang w:eastAsia="zh-CN"/>
        </w:rPr>
        <w:t xml:space="preserve">The </w:t>
      </w:r>
      <w:proofErr w:type="spellStart"/>
      <w:r w:rsidRPr="000B50A0">
        <w:rPr>
          <w:rFonts w:eastAsia="Times New Roman"/>
          <w:lang w:eastAsia="zh-CN"/>
        </w:rPr>
        <w:t>MnS</w:t>
      </w:r>
      <w:proofErr w:type="spellEnd"/>
      <w:r w:rsidRPr="000B50A0">
        <w:rPr>
          <w:rFonts w:eastAsia="Times New Roman"/>
          <w:lang w:eastAsia="zh-CN"/>
        </w:rPr>
        <w:t xml:space="preserve"> producer is defined</w:t>
      </w:r>
      <w:r w:rsidRPr="000B50A0">
        <w:rPr>
          <w:rFonts w:eastAsia="Times New Roman"/>
        </w:rPr>
        <w:t xml:space="preserve"> in TS 28.533 [250]: the </w:t>
      </w:r>
      <w:proofErr w:type="spellStart"/>
      <w:r w:rsidRPr="000B50A0">
        <w:rPr>
          <w:rFonts w:eastAsia="Times New Roman"/>
        </w:rPr>
        <w:t>MnS</w:t>
      </w:r>
      <w:proofErr w:type="spellEnd"/>
      <w:r w:rsidRPr="000B50A0">
        <w:rPr>
          <w:rFonts w:eastAsia="Times New Roman"/>
        </w:rPr>
        <w:t xml:space="preserve"> producer </w:t>
      </w:r>
      <w:r w:rsidRPr="000B50A0">
        <w:rPr>
          <w:rFonts w:eastAsia="Times New Roman"/>
          <w:lang w:eastAsia="zh-CN"/>
        </w:rPr>
        <w:t xml:space="preserve">in the present document is the producer of performance </w:t>
      </w:r>
      <w:proofErr w:type="spellStart"/>
      <w:r w:rsidRPr="000B50A0">
        <w:rPr>
          <w:rFonts w:eastAsia="Times New Roman"/>
          <w:lang w:eastAsia="zh-CN"/>
        </w:rPr>
        <w:t>MnS</w:t>
      </w:r>
      <w:proofErr w:type="spellEnd"/>
      <w:r w:rsidRPr="000B50A0">
        <w:rPr>
          <w:rFonts w:eastAsia="Times New Roman"/>
          <w:lang w:eastAsia="zh-CN"/>
        </w:rPr>
        <w:t>.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50A0">
        <w:rPr>
          <w:rFonts w:eastAsia="Times New Roman"/>
          <w:lang w:bidi="ar-IQ"/>
        </w:rPr>
        <w:t xml:space="preserve">For </w:t>
      </w:r>
      <w:r w:rsidRPr="000B50A0">
        <w:rPr>
          <w:rFonts w:eastAsia="Times New Roman"/>
        </w:rPr>
        <w:t xml:space="preserve">network slice performance and analytics converged charging the CEF is a consumer of </w:t>
      </w:r>
      <w:r w:rsidRPr="000B50A0">
        <w:rPr>
          <w:rFonts w:eastAsia="Times New Roman"/>
          <w:color w:val="000000"/>
        </w:rPr>
        <w:t>either one or both</w:t>
      </w:r>
      <w:r w:rsidRPr="000B50A0">
        <w:rPr>
          <w:rFonts w:eastAsia="Times New Roman"/>
        </w:rPr>
        <w:t xml:space="preserve">: 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0B50A0">
        <w:rPr>
          <w:rFonts w:eastAsia="Times New Roman"/>
        </w:rPr>
        <w:t>-</w:t>
      </w:r>
      <w:r w:rsidRPr="000B50A0">
        <w:rPr>
          <w:rFonts w:eastAsia="Times New Roman"/>
        </w:rPr>
        <w:tab/>
      </w:r>
      <w:proofErr w:type="gramStart"/>
      <w:r w:rsidRPr="000B50A0">
        <w:rPr>
          <w:rFonts w:eastAsia="SimSun"/>
        </w:rPr>
        <w:t>performance</w:t>
      </w:r>
      <w:proofErr w:type="gramEnd"/>
      <w:r w:rsidRPr="000B50A0">
        <w:rPr>
          <w:rFonts w:eastAsia="SimSun"/>
        </w:rPr>
        <w:t xml:space="preserve"> management service (</w:t>
      </w:r>
      <w:proofErr w:type="spellStart"/>
      <w:r w:rsidRPr="000B50A0">
        <w:rPr>
          <w:rFonts w:eastAsia="SimSun"/>
        </w:rPr>
        <w:t>MnS</w:t>
      </w:r>
      <w:proofErr w:type="spellEnd"/>
      <w:r w:rsidRPr="000B50A0">
        <w:rPr>
          <w:rFonts w:eastAsia="SimSun"/>
        </w:rPr>
        <w:t xml:space="preserve">) </w:t>
      </w:r>
      <w:r w:rsidRPr="000B50A0">
        <w:rPr>
          <w:rFonts w:eastAsia="Times New Roman"/>
        </w:rPr>
        <w:t>for network slice</w:t>
      </w:r>
      <w:r w:rsidRPr="000B50A0">
        <w:rPr>
          <w:rFonts w:eastAsia="SimSun"/>
        </w:rPr>
        <w:t xml:space="preserve"> exposed by the </w:t>
      </w:r>
      <w:proofErr w:type="spellStart"/>
      <w:r w:rsidRPr="000B50A0">
        <w:rPr>
          <w:rFonts w:eastAsia="Times New Roman"/>
        </w:rPr>
        <w:t>MnS</w:t>
      </w:r>
      <w:proofErr w:type="spellEnd"/>
      <w:r w:rsidRPr="000B50A0">
        <w:rPr>
          <w:rFonts w:eastAsia="Times New Roman"/>
        </w:rPr>
        <w:t xml:space="preserve"> Producer, </w:t>
      </w:r>
      <w:r w:rsidRPr="000B50A0">
        <w:rPr>
          <w:rFonts w:eastAsia="Times New Roman"/>
          <w:lang w:eastAsia="zh-CN"/>
        </w:rPr>
        <w:t>specified in TS 28.532 [253]</w:t>
      </w:r>
      <w:r w:rsidRPr="000B50A0">
        <w:rPr>
          <w:rFonts w:eastAsia="Times New Roman" w:hint="eastAsia"/>
          <w:lang w:eastAsia="zh-CN"/>
        </w:rPr>
        <w:t>;</w:t>
      </w:r>
      <w:r w:rsidRPr="000B50A0">
        <w:rPr>
          <w:rFonts w:eastAsia="SimSun"/>
        </w:rPr>
        <w:t xml:space="preserve"> 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0B50A0">
        <w:rPr>
          <w:rFonts w:eastAsia="Times New Roman"/>
        </w:rPr>
        <w:t>-</w:t>
      </w:r>
      <w:r w:rsidRPr="000B50A0">
        <w:rPr>
          <w:rFonts w:eastAsia="Times New Roman"/>
        </w:rPr>
        <w:tab/>
      </w:r>
      <w:r w:rsidRPr="000B50A0">
        <w:rPr>
          <w:rFonts w:eastAsia="SimSun"/>
        </w:rPr>
        <w:t>Network Data Analytics service (</w:t>
      </w:r>
      <w:proofErr w:type="spellStart"/>
      <w:r w:rsidRPr="000B50A0">
        <w:rPr>
          <w:rFonts w:eastAsia="SimSun"/>
        </w:rPr>
        <w:t>Nnwdaf</w:t>
      </w:r>
      <w:proofErr w:type="spellEnd"/>
      <w:r w:rsidRPr="000B50A0">
        <w:rPr>
          <w:rFonts w:eastAsia="SimSun"/>
        </w:rPr>
        <w:t xml:space="preserve">) </w:t>
      </w:r>
      <w:r w:rsidRPr="000B50A0">
        <w:rPr>
          <w:rFonts w:eastAsia="Times New Roman"/>
          <w:lang w:eastAsia="zh-CN"/>
        </w:rPr>
        <w:t xml:space="preserve">for network slice </w:t>
      </w:r>
      <w:r w:rsidRPr="000B50A0">
        <w:rPr>
          <w:rFonts w:eastAsia="SimSun"/>
        </w:rPr>
        <w:t>exposed by the Network Data Analytics Function (NWDAF), described in TS 23.288 [150].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ind w:leftChars="42" w:left="368" w:hanging="284"/>
        <w:textAlignment w:val="baseline"/>
        <w:rPr>
          <w:rFonts w:eastAsia="Times New Roman"/>
        </w:rPr>
      </w:pPr>
      <w:r w:rsidRPr="000B50A0">
        <w:rPr>
          <w:rFonts w:eastAsia="Times New Roman"/>
        </w:rPr>
        <w:t>And the CEF is a consumer of:</w:t>
      </w:r>
    </w:p>
    <w:p w:rsidR="000B50A0" w:rsidRPr="000B50A0" w:rsidRDefault="000B50A0" w:rsidP="000B50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0B50A0">
        <w:rPr>
          <w:rFonts w:eastAsia="Times New Roman"/>
        </w:rPr>
        <w:t>-</w:t>
      </w:r>
      <w:r w:rsidRPr="000B50A0">
        <w:rPr>
          <w:rFonts w:eastAsia="Times New Roman"/>
        </w:rPr>
        <w:tab/>
        <w:t>charging (</w:t>
      </w:r>
      <w:proofErr w:type="spellStart"/>
      <w:r w:rsidRPr="000B50A0">
        <w:rPr>
          <w:rFonts w:eastAsia="Times New Roman"/>
        </w:rPr>
        <w:t>Nchf</w:t>
      </w:r>
      <w:proofErr w:type="spellEnd"/>
      <w:r w:rsidRPr="000B50A0">
        <w:rPr>
          <w:rFonts w:eastAsia="Times New Roman"/>
        </w:rPr>
        <w:t>) service.</w:t>
      </w:r>
    </w:p>
    <w:p w:rsidR="000B50A0" w:rsidRPr="000B50A0" w:rsidRDefault="000B50A0" w:rsidP="000B50A0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0B50A0">
        <w:rPr>
          <w:rFonts w:eastAsia="Times New Roman"/>
        </w:rPr>
        <w:lastRenderedPageBreak/>
        <w:t xml:space="preserve">The general architecture components can be found in TS 32.240 [1]. </w:t>
      </w:r>
    </w:p>
    <w:p w:rsidR="000B50A0" w:rsidRPr="000B50A0" w:rsidRDefault="000B50A0" w:rsidP="000B50A0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proofErr w:type="spellStart"/>
      <w:r w:rsidRPr="000B50A0">
        <w:rPr>
          <w:rFonts w:eastAsia="Times New Roman"/>
        </w:rPr>
        <w:t>Ga</w:t>
      </w:r>
      <w:proofErr w:type="spellEnd"/>
      <w:r w:rsidRPr="000B50A0">
        <w:rPr>
          <w:rFonts w:eastAsia="Times New Roman"/>
        </w:rPr>
        <w:t xml:space="preserve"> is described in clause 5.2.4 and </w:t>
      </w:r>
      <w:proofErr w:type="spellStart"/>
      <w:r w:rsidRPr="000B50A0">
        <w:rPr>
          <w:rFonts w:eastAsia="Times New Roman"/>
        </w:rPr>
        <w:t>Bns</w:t>
      </w:r>
      <w:proofErr w:type="spellEnd"/>
      <w:r w:rsidRPr="000B50A0">
        <w:rPr>
          <w:rFonts w:eastAsia="Times New Roman"/>
        </w:rPr>
        <w:t xml:space="preserve"> in clause 5.2.5 of the present document, and </w:t>
      </w:r>
      <w:proofErr w:type="spellStart"/>
      <w:r w:rsidRPr="000B50A0">
        <w:rPr>
          <w:rFonts w:eastAsia="Times New Roman"/>
        </w:rPr>
        <w:t>Nchf</w:t>
      </w:r>
      <w:proofErr w:type="spellEnd"/>
      <w:r w:rsidRPr="000B50A0">
        <w:rPr>
          <w:rFonts w:eastAsia="Times New Roman"/>
        </w:rPr>
        <w:t xml:space="preserve"> is described in TS</w:t>
      </w:r>
      <w:r w:rsidRPr="000B50A0" w:rsidDel="00A04F3F">
        <w:rPr>
          <w:rFonts w:eastAsia="Times New Roman"/>
        </w:rPr>
        <w:t xml:space="preserve"> </w:t>
      </w:r>
      <w:r w:rsidRPr="000B50A0">
        <w:rPr>
          <w:rFonts w:eastAsia="Times New Roman"/>
        </w:rPr>
        <w:t>32.290 [50].</w:t>
      </w:r>
    </w:p>
    <w:p w:rsidR="0022082E" w:rsidRPr="00272AD1" w:rsidRDefault="0022082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22082E" w:rsidRDefault="0022082E">
      <w:pPr>
        <w:rPr>
          <w:noProof/>
          <w:lang w:eastAsia="zh-CN"/>
        </w:rPr>
      </w:pPr>
    </w:p>
    <w:sectPr w:rsidR="0022082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25E" w:rsidRDefault="0008725E">
      <w:r>
        <w:separator/>
      </w:r>
    </w:p>
  </w:endnote>
  <w:endnote w:type="continuationSeparator" w:id="0">
    <w:p w:rsidR="0008725E" w:rsidRDefault="00087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25E" w:rsidRDefault="0008725E">
      <w:r>
        <w:separator/>
      </w:r>
    </w:p>
  </w:footnote>
  <w:footnote w:type="continuationSeparator" w:id="0">
    <w:p w:rsidR="0008725E" w:rsidRDefault="00087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66C1D">
      <w:fldChar w:fldCharType="begin"/>
    </w:r>
    <w:r w:rsidR="00374DD4">
      <w:instrText>PAGE</w:instrText>
    </w:r>
    <w:r w:rsidR="00866C1D">
      <w:fldChar w:fldCharType="separate"/>
    </w:r>
    <w:r>
      <w:rPr>
        <w:noProof/>
      </w:rPr>
      <w:t>1</w:t>
    </w:r>
    <w:r w:rsidR="00866C1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C2"/>
    <w:rsid w:val="000112FB"/>
    <w:rsid w:val="00022E4A"/>
    <w:rsid w:val="00035C02"/>
    <w:rsid w:val="0008725E"/>
    <w:rsid w:val="000A6394"/>
    <w:rsid w:val="000B0CB9"/>
    <w:rsid w:val="000B50A0"/>
    <w:rsid w:val="000B7FED"/>
    <w:rsid w:val="000C038A"/>
    <w:rsid w:val="000C6598"/>
    <w:rsid w:val="000D1F6B"/>
    <w:rsid w:val="000D4E4E"/>
    <w:rsid w:val="000F3FED"/>
    <w:rsid w:val="00110470"/>
    <w:rsid w:val="00145D43"/>
    <w:rsid w:val="00192C46"/>
    <w:rsid w:val="0019728F"/>
    <w:rsid w:val="001A08B3"/>
    <w:rsid w:val="001A658A"/>
    <w:rsid w:val="001A7B60"/>
    <w:rsid w:val="001B52F0"/>
    <w:rsid w:val="001B7A65"/>
    <w:rsid w:val="001D16CF"/>
    <w:rsid w:val="001E41F3"/>
    <w:rsid w:val="001F1238"/>
    <w:rsid w:val="0022082E"/>
    <w:rsid w:val="0026004D"/>
    <w:rsid w:val="002640DD"/>
    <w:rsid w:val="00272AD1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9061D"/>
    <w:rsid w:val="003D786C"/>
    <w:rsid w:val="003E1A36"/>
    <w:rsid w:val="00410371"/>
    <w:rsid w:val="004242F1"/>
    <w:rsid w:val="00451D32"/>
    <w:rsid w:val="00462F0D"/>
    <w:rsid w:val="00497F01"/>
    <w:rsid w:val="004B5049"/>
    <w:rsid w:val="004B75B7"/>
    <w:rsid w:val="0051580D"/>
    <w:rsid w:val="005466CA"/>
    <w:rsid w:val="00547111"/>
    <w:rsid w:val="00592D74"/>
    <w:rsid w:val="005E2C44"/>
    <w:rsid w:val="005F2FC3"/>
    <w:rsid w:val="005F6F59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C53A2"/>
    <w:rsid w:val="007D6A07"/>
    <w:rsid w:val="007F0C5B"/>
    <w:rsid w:val="007F7259"/>
    <w:rsid w:val="008040A8"/>
    <w:rsid w:val="008279FA"/>
    <w:rsid w:val="00841620"/>
    <w:rsid w:val="008626E7"/>
    <w:rsid w:val="00866C1D"/>
    <w:rsid w:val="00870EE7"/>
    <w:rsid w:val="008863B9"/>
    <w:rsid w:val="00887691"/>
    <w:rsid w:val="008A45A6"/>
    <w:rsid w:val="008F686C"/>
    <w:rsid w:val="009148DE"/>
    <w:rsid w:val="00941E30"/>
    <w:rsid w:val="00952B2D"/>
    <w:rsid w:val="009777D9"/>
    <w:rsid w:val="00991B88"/>
    <w:rsid w:val="00994A3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94"/>
    <w:rsid w:val="00AC5820"/>
    <w:rsid w:val="00AD1CD8"/>
    <w:rsid w:val="00AD535E"/>
    <w:rsid w:val="00B041D0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6E53"/>
    <w:rsid w:val="00C32DBF"/>
    <w:rsid w:val="00C66BA2"/>
    <w:rsid w:val="00C95985"/>
    <w:rsid w:val="00CB1E7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06017"/>
    <w:rsid w:val="00E13F3D"/>
    <w:rsid w:val="00E34898"/>
    <w:rsid w:val="00E5628C"/>
    <w:rsid w:val="00E97740"/>
    <w:rsid w:val="00EB09B7"/>
    <w:rsid w:val="00EE7D7C"/>
    <w:rsid w:val="00F055B8"/>
    <w:rsid w:val="00F25D98"/>
    <w:rsid w:val="00F300FB"/>
    <w:rsid w:val="00F92F62"/>
    <w:rsid w:val="00FB6386"/>
    <w:rsid w:val="00FE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62DF7-8C65-46F4-B0D4-D5965B7F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陈艾</cp:lastModifiedBy>
  <cp:revision>35</cp:revision>
  <cp:lastPrinted>1899-12-31T23:00:00Z</cp:lastPrinted>
  <dcterms:created xsi:type="dcterms:W3CDTF">2019-09-26T14:15:00Z</dcterms:created>
  <dcterms:modified xsi:type="dcterms:W3CDTF">2020-10-01T06:21:00Z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